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815C37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35752B">
        <w:rPr>
          <w:b/>
          <w:i/>
          <w:noProof/>
          <w:sz w:val="28"/>
          <w:lang w:eastAsia="ja-JP"/>
        </w:rPr>
        <w:t>5113</w:t>
      </w:r>
    </w:p>
    <w:p w14:paraId="0F233301" w14:textId="1F9D341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1B553B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808F6E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</w:t>
            </w:r>
            <w:r w:rsidR="001B55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96026" w:rsidR="0051551B" w:rsidRPr="00410371" w:rsidRDefault="0035752B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A11DA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1B553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75A33" w:rsidR="0051551B" w:rsidRDefault="00250744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applicability for test case </w:t>
            </w:r>
            <w:r w:rsidRPr="00250744">
              <w:rPr>
                <w:noProof/>
              </w:rPr>
              <w:t>6.2A.4.1.1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08471" w:rsidR="0051551B" w:rsidRDefault="00AF13F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A2AE6" w:rsidR="001E41F3" w:rsidRDefault="002507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test case </w:t>
            </w:r>
            <w:r w:rsidRPr="00250744">
              <w:rPr>
                <w:noProof/>
              </w:rPr>
              <w:t>6.2A.4.1.1</w:t>
            </w:r>
            <w:r>
              <w:rPr>
                <w:noProof/>
              </w:rPr>
              <w:t xml:space="preserve">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70251" w14:textId="77777777" w:rsidR="00312AA8" w:rsidRDefault="00250744" w:rsidP="009C3C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condition, C204a,  is created (same as 204 but with </w:t>
            </w:r>
            <w:r w:rsidR="008D7461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2DL CA) and applied to test case </w:t>
            </w:r>
            <w:r w:rsidRPr="00250744">
              <w:rPr>
                <w:noProof/>
              </w:rPr>
              <w:t>6.2A.4.1.1</w:t>
            </w:r>
          </w:p>
          <w:p w14:paraId="31C656EC" w14:textId="477F19F9" w:rsidR="009C3C9B" w:rsidRDefault="009C3C9B" w:rsidP="009C3C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NOTE1 since the test case is complete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D4FEF" w:rsidR="00CE5063" w:rsidRDefault="002507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test case </w:t>
            </w:r>
            <w:r w:rsidRPr="00250744">
              <w:rPr>
                <w:noProof/>
              </w:rPr>
              <w:t>6.2A.4.1.1</w:t>
            </w:r>
            <w:r>
              <w:rPr>
                <w:noProof/>
              </w:rPr>
              <w:t xml:space="preserve"> will remain incorrect.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2F9C08EA" w:rsidR="001B553B" w:rsidRDefault="000E75C8" w:rsidP="001B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4.0, </w:t>
            </w:r>
            <w:r w:rsidR="001B553B">
              <w:rPr>
                <w:noProof/>
              </w:rPr>
              <w:t>4.1.4</w:t>
            </w:r>
          </w:p>
          <w:p w14:paraId="2E8CC96B" w14:textId="7D77DDF1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0405155" w14:textId="77777777" w:rsidR="002C2272" w:rsidRPr="00E27964" w:rsidRDefault="002C2272" w:rsidP="002C2272">
      <w:pPr>
        <w:pStyle w:val="Heading2"/>
        <w:rPr>
          <w:lang w:eastAsia="zh-TW"/>
        </w:rPr>
      </w:pPr>
      <w:bookmarkStart w:id="1" w:name="_Toc171445608"/>
      <w:r w:rsidRPr="00E27964">
        <w:rPr>
          <w:lang w:eastAsia="zh-TW"/>
        </w:rPr>
        <w:t>4.0</w:t>
      </w:r>
      <w:r w:rsidRPr="00E27964">
        <w:rPr>
          <w:lang w:eastAsia="zh-TW"/>
        </w:rPr>
        <w:tab/>
        <w:t>Test case conditions and selection criteria</w:t>
      </w:r>
      <w:bookmarkEnd w:id="1"/>
    </w:p>
    <w:p w14:paraId="3E7CDCD5" w14:textId="77777777" w:rsidR="002C2272" w:rsidRPr="00E27964" w:rsidRDefault="002C2272" w:rsidP="002C2272">
      <w:pPr>
        <w:rPr>
          <w:lang w:eastAsia="zh-TW"/>
        </w:rPr>
      </w:pPr>
      <w:r w:rsidRPr="00E27964">
        <w:t xml:space="preserve">For the purposes of the present document, the </w:t>
      </w:r>
      <w:r w:rsidRPr="00E27964">
        <w:rPr>
          <w:rFonts w:eastAsia="SimSun"/>
          <w:lang w:eastAsia="zh-CN"/>
        </w:rPr>
        <w:t>applicability of conformance</w:t>
      </w:r>
      <w:r w:rsidRPr="00E27964">
        <w:t xml:space="preserve"> test case</w:t>
      </w:r>
      <w:r w:rsidRPr="00E27964">
        <w:rPr>
          <w:rFonts w:eastAsia="SimSun"/>
          <w:lang w:eastAsia="zh-CN"/>
        </w:rPr>
        <w:t>s</w:t>
      </w:r>
      <w:r w:rsidRPr="00E27964">
        <w:t xml:space="preserve"> conditions given in Table 4.0-</w:t>
      </w:r>
      <w:r w:rsidRPr="00E27964">
        <w:rPr>
          <w:rFonts w:eastAsia="SimSun"/>
          <w:lang w:eastAsia="zh-CN"/>
        </w:rPr>
        <w:t>1</w:t>
      </w:r>
      <w:r w:rsidRPr="00E27964">
        <w:t xml:space="preserve"> apply</w:t>
      </w:r>
      <w:r w:rsidRPr="00E27964">
        <w:rPr>
          <w:rFonts w:eastAsia="SimSun"/>
          <w:lang w:eastAsia="zh-CN"/>
        </w:rPr>
        <w:t>.</w:t>
      </w:r>
      <w:r w:rsidRPr="00E27964">
        <w:t xml:space="preserve"> The </w:t>
      </w:r>
      <w:r w:rsidRPr="00E27964">
        <w:rPr>
          <w:rFonts w:eastAsia="SimSun"/>
          <w:lang w:eastAsia="zh-CN"/>
        </w:rPr>
        <w:t>tested bands selection criteria</w:t>
      </w:r>
      <w:r w:rsidRPr="00E27964">
        <w:t xml:space="preserve"> given in Table 4.0-</w:t>
      </w:r>
      <w:r w:rsidRPr="00E27964">
        <w:rPr>
          <w:rFonts w:eastAsia="SimSun"/>
          <w:lang w:eastAsia="zh-CN"/>
        </w:rPr>
        <w:t>2</w:t>
      </w:r>
      <w:r w:rsidRPr="00E27964">
        <w:t xml:space="preserve"> apply</w:t>
      </w:r>
      <w:r w:rsidRPr="00E27964">
        <w:rPr>
          <w:rFonts w:eastAsia="SimSun"/>
          <w:lang w:eastAsia="zh-CN"/>
        </w:rPr>
        <w:t xml:space="preserve">. </w:t>
      </w:r>
      <w:r w:rsidRPr="00E27964">
        <w:t xml:space="preserve">The </w:t>
      </w:r>
      <w:r w:rsidRPr="00E27964">
        <w:rPr>
          <w:rFonts w:eastAsia="SimSun"/>
          <w:lang w:eastAsia="zh-CN"/>
        </w:rPr>
        <w:t>tested CA/DC configuration selection criteria</w:t>
      </w:r>
      <w:r w:rsidRPr="00E27964">
        <w:t xml:space="preserve"> given in Table 4.0-</w:t>
      </w:r>
      <w:r w:rsidRPr="00E27964">
        <w:rPr>
          <w:rFonts w:eastAsia="SimSun"/>
          <w:lang w:eastAsia="zh-CN"/>
        </w:rPr>
        <w:t>3</w:t>
      </w:r>
      <w:r w:rsidRPr="00E27964">
        <w:t xml:space="preserve"> apply</w:t>
      </w:r>
      <w:r w:rsidRPr="00E27964">
        <w:rPr>
          <w:rFonts w:eastAsia="SimSun"/>
          <w:lang w:eastAsia="zh-CN"/>
        </w:rPr>
        <w:t>.</w:t>
      </w:r>
      <w:r w:rsidRPr="00E27964">
        <w:t xml:space="preserve"> The subtest selection criteria given in Table 4.0-4 apply. The ICS proforma</w:t>
      </w:r>
      <w:r w:rsidRPr="00E27964">
        <w:rPr>
          <w:rFonts w:eastAsia="SimSun"/>
          <w:lang w:eastAsia="zh-CN"/>
        </w:rPr>
        <w:t>s</w:t>
      </w:r>
      <w:r w:rsidRPr="00E27964">
        <w:t xml:space="preserve"> used in Table 4.0-</w:t>
      </w:r>
      <w:r w:rsidRPr="00E27964">
        <w:rPr>
          <w:rFonts w:eastAsia="SimSun"/>
          <w:lang w:eastAsia="zh-CN"/>
        </w:rPr>
        <w:t>1, Table 4.0-2, Table 4.0-3 and Table 4.0-4</w:t>
      </w:r>
      <w:r w:rsidRPr="00E27964">
        <w:t xml:space="preserve"> are defined in TS 38.508-2 [8] unless otherwise stated.</w:t>
      </w:r>
    </w:p>
    <w:p w14:paraId="57309EA3" w14:textId="77777777" w:rsidR="002C2272" w:rsidRPr="00E27964" w:rsidRDefault="002C2272" w:rsidP="002C2272">
      <w:pPr>
        <w:pStyle w:val="TH"/>
      </w:pPr>
      <w:bookmarkStart w:id="2" w:name="_Hlk68458867"/>
      <w:r w:rsidRPr="00E27964">
        <w:t>Table 4.0-1</w:t>
      </w:r>
      <w:bookmarkEnd w:id="2"/>
      <w:r w:rsidRPr="00E27964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2C2272" w:rsidRPr="00E27964" w14:paraId="3C9F5C2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179" w14:textId="77777777" w:rsidR="002C2272" w:rsidRPr="00E27964" w:rsidRDefault="002C2272" w:rsidP="00353D71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THEN R ELSE N/A</w:t>
            </w:r>
          </w:p>
        </w:tc>
      </w:tr>
      <w:tr w:rsidR="002C2272" w:rsidRPr="00E27964" w14:paraId="76D0E8B4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A7D" w14:textId="77777777" w:rsidR="002C2272" w:rsidRPr="00E27964" w:rsidRDefault="002C2272" w:rsidP="00353D71">
            <w:pPr>
              <w:pStyle w:val="TAN"/>
            </w:pPr>
            <w:r w:rsidRPr="00E27964">
              <w:t>C001a</w:t>
            </w:r>
            <w:r w:rsidRPr="00E27964">
              <w:tab/>
              <w:t>IF (A.4.1-1/1 OR A.4.1-1/2) AND A.4.1-2/7 AND A.4.1-3/1 AND A.4.3.1-7/3 AND NOT A.4.3.2-1/84 THEN R ELSE N/A</w:t>
            </w:r>
          </w:p>
        </w:tc>
      </w:tr>
      <w:tr w:rsidR="002C2272" w:rsidRPr="00E27964" w14:paraId="058E2EB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45CA" w14:textId="77777777" w:rsidR="002C2272" w:rsidRPr="00E27964" w:rsidRDefault="002C2272" w:rsidP="00353D71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01b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A.4.3.5-1/1</w:t>
            </w:r>
            <w:r w:rsidRPr="00E27964">
              <w:rPr>
                <w:lang w:eastAsia="zh-CN"/>
              </w:rPr>
              <w:t xml:space="preserve"> </w:t>
            </w:r>
            <w:r w:rsidRPr="00E27964">
              <w:t>THEN R ELSE N/A</w:t>
            </w:r>
          </w:p>
        </w:tc>
      </w:tr>
      <w:tr w:rsidR="002C2272" w:rsidRPr="00E27964" w14:paraId="261938D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EF7" w14:textId="77777777" w:rsidR="002C2272" w:rsidRPr="00E27964" w:rsidRDefault="002C2272" w:rsidP="00353D71">
            <w:pPr>
              <w:pStyle w:val="TAN"/>
            </w:pPr>
            <w:r w:rsidRPr="00E27964">
              <w:t>C001c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(A.4.3.1-2/2e OR A.4.3.1-2/12) THEN R ELSE N/A</w:t>
            </w:r>
          </w:p>
        </w:tc>
      </w:tr>
      <w:tr w:rsidR="002C2272" w:rsidRPr="00E27964" w14:paraId="55DFC8D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0A9" w14:textId="77777777" w:rsidR="002C2272" w:rsidRPr="00E27964" w:rsidRDefault="002C2272" w:rsidP="00353D71">
            <w:pPr>
              <w:pStyle w:val="TAN"/>
            </w:pPr>
            <w:r w:rsidRPr="00E27964">
              <w:t>C001d</w:t>
            </w:r>
            <w:r w:rsidRPr="00E27964">
              <w:tab/>
              <w:t>Void</w:t>
            </w:r>
          </w:p>
        </w:tc>
      </w:tr>
      <w:tr w:rsidR="002C2272" w:rsidRPr="00E27964" w14:paraId="19E20AB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BA6" w14:textId="77777777" w:rsidR="002C2272" w:rsidRPr="00E27964" w:rsidRDefault="002C2272" w:rsidP="00353D71">
            <w:pPr>
              <w:pStyle w:val="TAN"/>
            </w:pPr>
            <w:r w:rsidRPr="00E27964">
              <w:t>C001e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A.4.3.2A.1-1/1 </w:t>
            </w:r>
            <w:r w:rsidRPr="00E27964">
              <w:t>THEN R ELSE N/A</w:t>
            </w:r>
          </w:p>
        </w:tc>
      </w:tr>
      <w:tr w:rsidR="002C2272" w:rsidRPr="00E27964" w14:paraId="28B63C5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69F" w14:textId="14AEBC78" w:rsidR="002C2272" w:rsidRPr="00E27964" w:rsidRDefault="002C2272" w:rsidP="00353D71">
            <w:pPr>
              <w:pStyle w:val="TAN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  <w:tr w:rsidR="002C2272" w:rsidRPr="00E27964" w14:paraId="6D2BF6D5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5D9" w14:textId="77777777" w:rsidR="002C2272" w:rsidRPr="00E27964" w:rsidRDefault="002C2272" w:rsidP="00353D71">
            <w:pPr>
              <w:pStyle w:val="TAN"/>
            </w:pPr>
            <w:r w:rsidRPr="00E27964">
              <w:t>C203</w:t>
            </w:r>
            <w:r w:rsidRPr="00E27964">
              <w:tab/>
              <w:t>IF A.4.1-1/2 AND (A.4.1-3/1 OR A.4.1-3/2 OR A.4.1-3/3 OR A.4.1-3/5) AND NOT A.4.3.9-1/2 AND A.4.3.1-7a/3 AND A.4.3.2-1/107 THEN R ELSE N/A</w:t>
            </w:r>
          </w:p>
        </w:tc>
      </w:tr>
      <w:tr w:rsidR="002C2272" w:rsidRPr="00E27964" w14:paraId="5A47F895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1A3" w14:textId="77777777" w:rsidR="002C2272" w:rsidRPr="00E27964" w:rsidRDefault="002C2272" w:rsidP="00353D71">
            <w:pPr>
              <w:pStyle w:val="TAN"/>
            </w:pPr>
            <w:r w:rsidRPr="00E27964">
              <w:t>C204</w:t>
            </w:r>
            <w:r w:rsidRPr="00E27964"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:rsidR="002C2272" w:rsidRPr="00E27964" w14:paraId="33F2EBA7" w14:textId="77777777" w:rsidTr="002C2272">
        <w:trPr>
          <w:cantSplit/>
          <w:trHeight w:val="105"/>
          <w:jc w:val="center"/>
          <w:ins w:id="3" w:author="Petter Karlsson" w:date="2024-08-05T17:28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3F2" w14:textId="61172240" w:rsidR="002C2272" w:rsidRPr="00E27964" w:rsidRDefault="002C2272" w:rsidP="002C2272">
            <w:pPr>
              <w:pStyle w:val="TAN"/>
              <w:rPr>
                <w:ins w:id="4" w:author="Petter Karlsson" w:date="2024-08-05T17:28:00Z"/>
              </w:rPr>
            </w:pPr>
            <w:ins w:id="5" w:author="Petter Karlsson" w:date="2024-08-05T17:28:00Z">
              <w:r w:rsidRPr="00E27964">
                <w:t>C204</w:t>
              </w:r>
            </w:ins>
            <w:ins w:id="6" w:author="Petter Karlsson" w:date="2024-08-05T17:33:00Z">
              <w:r w:rsidR="00B55866">
                <w:t>a</w:t>
              </w:r>
            </w:ins>
            <w:ins w:id="7" w:author="Petter Karlsson" w:date="2024-08-05T17:28:00Z">
              <w:r w:rsidRPr="00E27964">
                <w:tab/>
                <w:t>IF (A.4.1-3/1 AND A.4.3.2-2/3 AND A.4.3.2-2/6 AND A.4.3.2-2/7) OR ((A.4.1-3/2 OR A.4.1-3/3 OR A.4.1-3/5) AND A.4.3.2-2/2 AND A.4.3.2-2/6 AND (A.4.1-4/1 OR A.4.1-4/2 OR A.4.1-4/3)) AND A.4.1-1/2 AND (A.4.3.2-2/8 OR A.4.3.2-2/9) AND A.4.3.1-7a/1</w:t>
              </w:r>
            </w:ins>
            <w:ins w:id="8" w:author="Petter Karlsson" w:date="2024-08-05T17:29:00Z">
              <w:r>
                <w:t xml:space="preserve"> AND </w:t>
              </w:r>
            </w:ins>
            <w:ins w:id="9" w:author="Petter Karlsson" w:date="2024-08-05T17:31:00Z">
              <w:r w:rsidRPr="002C2272">
                <w:t>A.4.3.2A.1-1/1</w:t>
              </w:r>
            </w:ins>
            <w:ins w:id="10" w:author="Petter Karlsson" w:date="2024-08-05T17:28:00Z">
              <w:r w:rsidRPr="00E27964">
                <w:t xml:space="preserve"> THEN R ELSE N/A</w:t>
              </w:r>
            </w:ins>
          </w:p>
        </w:tc>
      </w:tr>
      <w:tr w:rsidR="002C2272" w:rsidRPr="00E27964" w14:paraId="3F7447E8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5B53" w14:textId="77777777" w:rsidR="002C2272" w:rsidRPr="00E27964" w:rsidRDefault="002C2272" w:rsidP="002C2272">
            <w:pPr>
              <w:pStyle w:val="TAN"/>
            </w:pPr>
            <w:r w:rsidRPr="00E27964">
              <w:t>C205</w:t>
            </w:r>
            <w:r w:rsidRPr="00E27964"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:rsidR="002C2272" w:rsidRPr="00E27964" w14:paraId="32ADA33C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76E" w14:textId="0E80F860" w:rsidR="002C2272" w:rsidRPr="00E27964" w:rsidRDefault="002C2272" w:rsidP="002C2272">
            <w:pPr>
              <w:pStyle w:val="TAN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</w:tbl>
    <w:p w14:paraId="40F60F30" w14:textId="77777777" w:rsidR="002C2272" w:rsidRPr="002C2272" w:rsidRDefault="002C2272" w:rsidP="002C2272"/>
    <w:p w14:paraId="36D4CC8A" w14:textId="1E510625" w:rsidR="002C2272" w:rsidRDefault="002C2272" w:rsidP="002C227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skipped here &gt;&gt;</w:t>
      </w:r>
    </w:p>
    <w:p w14:paraId="3C482589" w14:textId="77777777" w:rsidR="002C2272" w:rsidRPr="002C2272" w:rsidRDefault="002C2272" w:rsidP="002C2272"/>
    <w:p w14:paraId="1A515D2F" w14:textId="77777777" w:rsidR="001B553B" w:rsidRPr="00E27964" w:rsidRDefault="001B553B" w:rsidP="001B553B">
      <w:pPr>
        <w:pStyle w:val="Heading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bookmarkStart w:id="20" w:name="_Toc171445613"/>
      <w:r w:rsidRPr="00E27964">
        <w:rPr>
          <w:rFonts w:eastAsia="Batang"/>
          <w:lang w:eastAsia="ja-JP"/>
        </w:rPr>
        <w:t>4.1.4</w:t>
      </w:r>
      <w:r w:rsidRPr="00E27964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708C92" w14:textId="77777777" w:rsidR="001B553B" w:rsidRPr="00E27964" w:rsidRDefault="001B553B" w:rsidP="001B553B">
      <w:pPr>
        <w:pStyle w:val="TH"/>
      </w:pPr>
      <w:r w:rsidRPr="00E27964">
        <w:t>Table 4.1.4-1: Applicability of performance test cases, ref. TS 38.521-4 [4]</w:t>
      </w:r>
    </w:p>
    <w:tbl>
      <w:tblPr>
        <w:tblW w:w="16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6"/>
        <w:gridCol w:w="4513"/>
        <w:gridCol w:w="850"/>
        <w:gridCol w:w="1134"/>
        <w:gridCol w:w="3194"/>
        <w:gridCol w:w="1558"/>
        <w:gridCol w:w="1982"/>
        <w:gridCol w:w="1982"/>
      </w:tblGrid>
      <w:tr w:rsidR="001B553B" w:rsidRPr="00E27964" w14:paraId="3884208E" w14:textId="77777777" w:rsidTr="00353D71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D953A" w14:textId="77777777" w:rsidR="001B553B" w:rsidRPr="00E27964" w:rsidRDefault="001B553B" w:rsidP="00353D71">
            <w:pPr>
              <w:pStyle w:val="TAH"/>
            </w:pPr>
            <w:r w:rsidRPr="00E27964">
              <w:t>Clause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2CA42" w14:textId="77777777" w:rsidR="001B553B" w:rsidRPr="00E27964" w:rsidRDefault="001B553B" w:rsidP="00353D71">
            <w:pPr>
              <w:pStyle w:val="TAH"/>
            </w:pPr>
            <w:r w:rsidRPr="00E27964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606F1" w14:textId="77777777" w:rsidR="001B553B" w:rsidRPr="00E27964" w:rsidRDefault="001B553B" w:rsidP="00353D71">
            <w:pPr>
              <w:pStyle w:val="TAH"/>
            </w:pPr>
            <w:r w:rsidRPr="00E27964">
              <w:t>Release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118A" w14:textId="77777777" w:rsidR="001B553B" w:rsidRPr="00E27964" w:rsidRDefault="001B553B" w:rsidP="00353D71">
            <w:pPr>
              <w:pStyle w:val="TAH"/>
            </w:pPr>
            <w:r w:rsidRPr="00E27964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E8146" w14:textId="77777777" w:rsidR="001B553B" w:rsidRPr="00E27964" w:rsidRDefault="001B553B" w:rsidP="00353D71">
            <w:pPr>
              <w:pStyle w:val="TAH"/>
            </w:pPr>
            <w:r w:rsidRPr="00E27964">
              <w:t>Tested Bands Selection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21F5D" w14:textId="77777777" w:rsidR="001B553B" w:rsidRPr="00E27964" w:rsidRDefault="001B553B" w:rsidP="00353D71">
            <w:pPr>
              <w:pStyle w:val="TAH"/>
            </w:pPr>
            <w:r w:rsidRPr="00E27964">
              <w:t>Additional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A10D2" w14:textId="77777777" w:rsidR="001B553B" w:rsidRPr="00E27964" w:rsidRDefault="001B553B" w:rsidP="00353D71">
            <w:pPr>
              <w:pStyle w:val="TAH"/>
            </w:pPr>
            <w:r w:rsidRPr="00E27964">
              <w:t>Subtest Selection Criteria</w:t>
            </w:r>
          </w:p>
        </w:tc>
      </w:tr>
      <w:tr w:rsidR="001B553B" w:rsidRPr="00E27964" w14:paraId="330CB0C1" w14:textId="77777777" w:rsidTr="00353D71">
        <w:trPr>
          <w:tblHeader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060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614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19FD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7E4" w14:textId="77777777" w:rsidR="001B553B" w:rsidRPr="00E27964" w:rsidRDefault="001B553B" w:rsidP="00353D71">
            <w:pPr>
              <w:pStyle w:val="TAH"/>
            </w:pPr>
            <w:r w:rsidRPr="00E27964">
              <w:t>Condition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C85" w14:textId="77777777" w:rsidR="001B553B" w:rsidRPr="00E27964" w:rsidRDefault="001B553B" w:rsidP="00353D71">
            <w:pPr>
              <w:pStyle w:val="TAH"/>
            </w:pPr>
            <w:r w:rsidRPr="00E27964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A39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9BA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7F" w14:textId="77777777" w:rsidR="001B553B" w:rsidRPr="00E27964" w:rsidRDefault="001B553B" w:rsidP="00353D71">
            <w:pPr>
              <w:pStyle w:val="TAH"/>
            </w:pPr>
          </w:p>
        </w:tc>
      </w:tr>
      <w:tr w:rsidR="001B553B" w:rsidRPr="00E27964" w14:paraId="2681404A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E59A02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b/>
              </w:rPr>
              <w:t>5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1F38C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  <w:r w:rsidRPr="00E27964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9443C" w14:textId="77777777" w:rsidR="001B553B" w:rsidRPr="00E27964" w:rsidRDefault="001B553B" w:rsidP="00353D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B8DBD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393A44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D1BCA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A01376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7721B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</w:tr>
      <w:tr w:rsidR="001B553B" w:rsidRPr="00E27964" w14:paraId="2A2C0B46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8C1F7D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rFonts w:cs="Arial"/>
                <w:b/>
              </w:rPr>
              <w:t>5.2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A0D89F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4046" w14:textId="77777777" w:rsidR="001B553B" w:rsidRPr="00E27964" w:rsidRDefault="001B553B" w:rsidP="00353D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5A894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105DD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ACFCC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9276CA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E3E746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</w:tr>
      <w:tr w:rsidR="001B553B" w:rsidRPr="00E27964" w14:paraId="21AB23B9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A9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A4E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A32" w14:textId="77777777" w:rsidR="001B553B" w:rsidRPr="00E27964" w:rsidRDefault="001B553B" w:rsidP="00353D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8B0F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F72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FD1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1E0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D1F" w14:textId="77777777" w:rsidR="001B553B" w:rsidRPr="00E27964" w:rsidRDefault="001B553B" w:rsidP="00353D71">
            <w:pPr>
              <w:pStyle w:val="TAL"/>
            </w:pPr>
            <w:r w:rsidRPr="00E27964">
              <w:t>Subtest 1-4: F023</w:t>
            </w:r>
          </w:p>
        </w:tc>
      </w:tr>
      <w:tr w:rsidR="001B553B" w:rsidRPr="00E27964" w14:paraId="7BB58876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24B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907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6CF5" w14:textId="77777777" w:rsidR="001B553B" w:rsidRPr="00E27964" w:rsidRDefault="001B553B" w:rsidP="00353D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D8E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E687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8EC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D232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78D" w14:textId="77777777" w:rsidR="001B553B" w:rsidRPr="00E27964" w:rsidRDefault="001B553B" w:rsidP="00353D71">
            <w:pPr>
              <w:pStyle w:val="TAL"/>
            </w:pPr>
            <w:r w:rsidRPr="00E27964">
              <w:t>Subtest 1-4: F023</w:t>
            </w:r>
          </w:p>
        </w:tc>
      </w:tr>
      <w:tr w:rsidR="001B553B" w:rsidRPr="00E27964" w14:paraId="65BE3E95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1891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5.2.2.1.1_1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CB4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19C4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4CC5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EFDD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A5E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23ED065F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57B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7" w14:textId="77777777" w:rsidR="001B553B" w:rsidRPr="00E27964" w:rsidRDefault="001B553B" w:rsidP="00353D71">
            <w:pPr>
              <w:pStyle w:val="TAL"/>
            </w:pPr>
            <w:r w:rsidRPr="00E27964">
              <w:t>Subtest 1-3: F023</w:t>
            </w:r>
          </w:p>
        </w:tc>
      </w:tr>
      <w:tr w:rsidR="001B553B" w:rsidRPr="00E27964" w14:paraId="705704C9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CDD1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5.2.2.1.1_2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B626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A6E0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9566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4278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Enhanced Receiver Type 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C52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562810C0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338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3A5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3B903DA0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6AC" w14:textId="77777777" w:rsidR="001B553B" w:rsidRPr="00E27964" w:rsidRDefault="001B553B" w:rsidP="00353D71">
            <w:pPr>
              <w:pStyle w:val="TAL"/>
            </w:pPr>
            <w:r w:rsidRPr="00E27964">
              <w:t>5.2.2.1.1_3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4CD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6107" w14:textId="77777777" w:rsidR="001B553B" w:rsidRPr="00E27964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A3E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C200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80D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FDD FR1 and DL1024QAM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828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754E43C6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FCD6" w14:textId="77777777" w:rsidR="001B553B" w:rsidRPr="00E27964" w:rsidRDefault="001B553B" w:rsidP="00353D71">
            <w:pPr>
              <w:pStyle w:val="TAL"/>
            </w:pPr>
            <w:r w:rsidRPr="00E27964">
              <w:t>NOTE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BF7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991412E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F420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5.2.2.1.2_1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30AA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6B6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2C80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FCF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B2B7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5C0EDA24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1BE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57A0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C5B10AB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7A6D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t>5.2.2.1.3_1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4C9E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F289" w14:textId="77777777" w:rsidR="001B553B" w:rsidRPr="00E27964" w:rsidRDefault="001B553B" w:rsidP="00353D71">
            <w:pPr>
              <w:pStyle w:val="TAC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0E6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7AD7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lang w:eastAsia="zh-CN"/>
              </w:rPr>
              <w:t>UEs supporting 5GS FDD FR1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684A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06A3C517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D8A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B16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517AC680" w14:textId="77777777" w:rsidTr="00E958BE">
        <w:trPr>
          <w:jc w:val="center"/>
        </w:trPr>
        <w:tc>
          <w:tcPr>
            <w:tcW w:w="16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8F2" w14:textId="30639F3E" w:rsidR="001B553B" w:rsidRPr="001B553B" w:rsidRDefault="001B553B" w:rsidP="001B553B">
            <w:pPr>
              <w:pStyle w:val="Heading4"/>
              <w:ind w:left="0" w:firstLine="0"/>
              <w:rPr>
                <w:rFonts w:cs="Arial"/>
                <w:color w:val="FF0000"/>
                <w:sz w:val="28"/>
                <w:szCs w:val="28"/>
              </w:rPr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  <w:tr w:rsidR="001B553B" w:rsidRPr="00E27964" w14:paraId="5DCDAC35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762" w14:textId="77777777" w:rsidR="001B553B" w:rsidRPr="001B553B" w:rsidRDefault="001B553B" w:rsidP="00353D71">
            <w:pPr>
              <w:pStyle w:val="TAL"/>
            </w:pPr>
            <w:r w:rsidRPr="001B553B">
              <w:t>6.2A.3.1.3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017" w14:textId="77777777" w:rsidR="001B553B" w:rsidRPr="001B553B" w:rsidRDefault="001B553B" w:rsidP="00353D71">
            <w:pPr>
              <w:pStyle w:val="TAL"/>
            </w:pPr>
            <w:r w:rsidRPr="001B553B">
              <w:t>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C39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8F0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C036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E0C" w14:textId="77777777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FR1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8D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E018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50A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2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7DEBA698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717" w14:textId="77777777" w:rsidR="001B553B" w:rsidRPr="00E27964" w:rsidRDefault="001B553B" w:rsidP="00353D71">
            <w:pPr>
              <w:pStyle w:val="TAL"/>
            </w:pPr>
            <w:r w:rsidRPr="001B553B">
              <w:t>6.2A.4.1.1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E2B" w14:textId="77777777" w:rsidR="001B553B" w:rsidRPr="00E27964" w:rsidRDefault="001B553B" w:rsidP="00353D71">
            <w:pPr>
              <w:pStyle w:val="TAL"/>
            </w:pPr>
            <w:r w:rsidRPr="001B553B">
              <w:t>4Rx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08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5A6" w14:textId="276319E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C204</w:t>
            </w:r>
            <w:ins w:id="21" w:author="Petter Karlsson" w:date="2024-08-05T17:34:00Z">
              <w:r w:rsidR="006E346B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BDB" w14:textId="359CDE79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TDD FR1 and NR-U</w:t>
            </w:r>
            <w:ins w:id="22" w:author="Petter Karlsson" w:date="2024-08-05T17:23:00Z">
              <w:r>
                <w:rPr>
                  <w:lang w:eastAsia="zh-CN"/>
                </w:rPr>
                <w:t xml:space="preserve"> and 2DL CA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F6D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D025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49" w14:textId="77777777" w:rsidR="001B553B" w:rsidRPr="00E27964" w:rsidRDefault="001B553B" w:rsidP="00353D71">
            <w:pPr>
              <w:pStyle w:val="TAL"/>
            </w:pPr>
            <w:del w:id="23" w:author="Petter Karlsson" w:date="2024-08-06T11:40:00Z">
              <w:r w:rsidRPr="00E27964" w:rsidDel="007244FF">
                <w:delText>NOTE 1</w:delText>
              </w:r>
            </w:del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C52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7EBF9A4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922" w14:textId="77777777" w:rsidR="001B553B" w:rsidRPr="00E27964" w:rsidRDefault="001B553B" w:rsidP="00353D71">
            <w:pPr>
              <w:pStyle w:val="TAL"/>
            </w:pPr>
            <w:r w:rsidRPr="00E27964">
              <w:t>6.3.1.1.1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3730" w14:textId="77777777" w:rsidR="001B553B" w:rsidRPr="00E27964" w:rsidRDefault="001B553B" w:rsidP="00353D71">
            <w:pPr>
              <w:pStyle w:val="TAL"/>
            </w:pPr>
            <w:r w:rsidRPr="00E27964">
              <w:t>1Rx FDD Single PMI with 4TX TypeI-SinglePanel Codebook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479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F7E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C177a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574D" w14:textId="77777777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8A2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985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E8D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16AC466D" w14:textId="77777777" w:rsidTr="002A4C43">
        <w:trPr>
          <w:jc w:val="center"/>
        </w:trPr>
        <w:tc>
          <w:tcPr>
            <w:tcW w:w="16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180" w14:textId="62FF7BA9" w:rsidR="001B553B" w:rsidRPr="00E27964" w:rsidRDefault="001B553B" w:rsidP="00353D71">
            <w:pPr>
              <w:pStyle w:val="TAL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</w:tbl>
    <w:p w14:paraId="40E9167D" w14:textId="77777777" w:rsidR="00CF3160" w:rsidRP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1B553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5C8"/>
    <w:rsid w:val="001434A6"/>
    <w:rsid w:val="00145D43"/>
    <w:rsid w:val="00192C46"/>
    <w:rsid w:val="001A08B3"/>
    <w:rsid w:val="001A7B60"/>
    <w:rsid w:val="001B52F0"/>
    <w:rsid w:val="001B553B"/>
    <w:rsid w:val="001B7A65"/>
    <w:rsid w:val="001E41F3"/>
    <w:rsid w:val="002069CC"/>
    <w:rsid w:val="0022104C"/>
    <w:rsid w:val="00234213"/>
    <w:rsid w:val="00250744"/>
    <w:rsid w:val="0026004D"/>
    <w:rsid w:val="002640DD"/>
    <w:rsid w:val="00275D12"/>
    <w:rsid w:val="00284FEB"/>
    <w:rsid w:val="002860C4"/>
    <w:rsid w:val="002870E7"/>
    <w:rsid w:val="002A4B93"/>
    <w:rsid w:val="002B5741"/>
    <w:rsid w:val="002C2272"/>
    <w:rsid w:val="002E472E"/>
    <w:rsid w:val="00305409"/>
    <w:rsid w:val="00312AA8"/>
    <w:rsid w:val="0035752B"/>
    <w:rsid w:val="003609EF"/>
    <w:rsid w:val="0036231A"/>
    <w:rsid w:val="00374DD4"/>
    <w:rsid w:val="003E1A36"/>
    <w:rsid w:val="003F3E52"/>
    <w:rsid w:val="003F4FA5"/>
    <w:rsid w:val="00410371"/>
    <w:rsid w:val="004242F1"/>
    <w:rsid w:val="004B75B7"/>
    <w:rsid w:val="004C7086"/>
    <w:rsid w:val="005141D9"/>
    <w:rsid w:val="0051551B"/>
    <w:rsid w:val="0051580D"/>
    <w:rsid w:val="005404B6"/>
    <w:rsid w:val="005430F2"/>
    <w:rsid w:val="00547111"/>
    <w:rsid w:val="00592D74"/>
    <w:rsid w:val="005E2C44"/>
    <w:rsid w:val="005F32B0"/>
    <w:rsid w:val="00621188"/>
    <w:rsid w:val="006257ED"/>
    <w:rsid w:val="00627F9F"/>
    <w:rsid w:val="00653DE4"/>
    <w:rsid w:val="00665C47"/>
    <w:rsid w:val="00695808"/>
    <w:rsid w:val="006B46FB"/>
    <w:rsid w:val="006E21FB"/>
    <w:rsid w:val="006E346B"/>
    <w:rsid w:val="007244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C7BE2"/>
    <w:rsid w:val="008D3CCC"/>
    <w:rsid w:val="008D7461"/>
    <w:rsid w:val="008F3789"/>
    <w:rsid w:val="008F686C"/>
    <w:rsid w:val="009148DE"/>
    <w:rsid w:val="00941E30"/>
    <w:rsid w:val="00953776"/>
    <w:rsid w:val="009777D9"/>
    <w:rsid w:val="00991B88"/>
    <w:rsid w:val="009A5753"/>
    <w:rsid w:val="009A579D"/>
    <w:rsid w:val="009C3C9B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AF13FF"/>
    <w:rsid w:val="00B16B80"/>
    <w:rsid w:val="00B258BB"/>
    <w:rsid w:val="00B55866"/>
    <w:rsid w:val="00B67B97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1173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52</cp:revision>
  <cp:lastPrinted>1899-12-31T23:00:00Z</cp:lastPrinted>
  <dcterms:created xsi:type="dcterms:W3CDTF">2020-02-03T08:32:00Z</dcterms:created>
  <dcterms:modified xsi:type="dcterms:W3CDTF">2024-08-09T06:44:00Z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